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8C34C7">
        <w:rPr>
          <w:lang w:val="en-US"/>
        </w:rPr>
        <w:t>84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8C34C7">
        <w:rPr>
          <w:sz w:val="32"/>
          <w:szCs w:val="32"/>
          <w:lang w:val="en-US"/>
        </w:rPr>
        <w:t>1708</w:t>
      </w:r>
      <w:r w:rsidR="000D07B4">
        <w:rPr>
          <w:sz w:val="32"/>
          <w:szCs w:val="32"/>
          <w:lang w:val="en-US"/>
        </w:rPr>
        <w:t>612</w:t>
      </w:r>
    </w:p>
    <w:p w:rsidR="00E90E49" w:rsidRPr="00F6302A" w:rsidRDefault="008C34C7" w:rsidP="00311702">
      <w:pPr>
        <w:pStyle w:val="3GPPHeader"/>
        <w:rPr>
          <w:lang w:val="en-US"/>
        </w:rPr>
      </w:pPr>
      <w:r>
        <w:rPr>
          <w:lang w:val="en-US"/>
        </w:rPr>
        <w:t xml:space="preserve">Berlin, Germany, </w:t>
      </w:r>
      <w:r w:rsidR="00F23510">
        <w:rPr>
          <w:lang w:val="en-US"/>
        </w:rPr>
        <w:t>2</w:t>
      </w:r>
      <w:r>
        <w:rPr>
          <w:lang w:val="en-US"/>
        </w:rPr>
        <w:t>1</w:t>
      </w:r>
      <w:r w:rsidRPr="008C34C7">
        <w:rPr>
          <w:vertAlign w:val="superscript"/>
          <w:lang w:val="en-US"/>
        </w:rPr>
        <w:t>st</w:t>
      </w:r>
      <w:r>
        <w:rPr>
          <w:lang w:val="en-US"/>
        </w:rPr>
        <w:t>-25</w:t>
      </w:r>
      <w:r w:rsidRPr="008C34C7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F23510">
        <w:rPr>
          <w:lang w:val="en-US"/>
        </w:rPr>
        <w:t>Augu</w:t>
      </w:r>
      <w:r w:rsidR="00E00F56">
        <w:rPr>
          <w:lang w:val="en-US"/>
        </w:rPr>
        <w:t>s</w:t>
      </w:r>
      <w:r w:rsidR="00F23510">
        <w:rPr>
          <w:lang w:val="en-US"/>
        </w:rPr>
        <w:t>t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</w:t>
      </w:r>
      <w:r w:rsidR="00D964DA">
        <w:rPr>
          <w:sz w:val="22"/>
          <w:szCs w:val="22"/>
          <w:lang w:val="en-US"/>
        </w:rPr>
        <w:t>band arrangements</w:t>
      </w:r>
      <w:r w:rsidR="008C34C7">
        <w:rPr>
          <w:sz w:val="22"/>
          <w:szCs w:val="22"/>
          <w:lang w:val="en-US"/>
        </w:rPr>
        <w:t xml:space="preserve"> fo</w:t>
      </w:r>
      <w:r w:rsidR="00637F26">
        <w:rPr>
          <w:sz w:val="22"/>
          <w:szCs w:val="22"/>
          <w:lang w:val="en-US"/>
        </w:rPr>
        <w:t>r Rel-1</w:t>
      </w:r>
      <w:r w:rsidR="008C34C7">
        <w:rPr>
          <w:sz w:val="22"/>
          <w:szCs w:val="22"/>
          <w:lang w:val="en-US"/>
        </w:rPr>
        <w:t>5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8C34C7">
        <w:rPr>
          <w:sz w:val="22"/>
          <w:szCs w:val="22"/>
          <w:lang w:val="en-US"/>
        </w:rPr>
        <w:t>90</w:t>
      </w:r>
      <w:r w:rsidR="00637F26">
        <w:rPr>
          <w:sz w:val="22"/>
          <w:szCs w:val="22"/>
          <w:lang w:val="en-US"/>
        </w:rPr>
        <w:t xml:space="preserve">: </w:t>
      </w:r>
      <w:r w:rsidR="008C34C7" w:rsidRPr="008C34C7">
        <w:rPr>
          <w:sz w:val="22"/>
          <w:szCs w:val="22"/>
          <w:lang w:val="en-US"/>
        </w:rPr>
        <w:t>LAA/eLAA for the “CBRS” 3.5GHz band in the United States</w:t>
      </w:r>
      <w:r w:rsidR="00104CDB">
        <w:rPr>
          <w:sz w:val="22"/>
          <w:szCs w:val="22"/>
          <w:lang w:val="en-US"/>
        </w:rPr>
        <w:t xml:space="preserve">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8C34C7">
        <w:rPr>
          <w:sz w:val="22"/>
          <w:szCs w:val="22"/>
          <w:lang w:val="en-US"/>
        </w:rPr>
        <w:t>8</w:t>
      </w:r>
      <w:r w:rsidR="009F71F1">
        <w:rPr>
          <w:sz w:val="22"/>
          <w:szCs w:val="22"/>
          <w:lang w:val="en-US"/>
        </w:rPr>
        <w:t>.</w:t>
      </w:r>
      <w:r w:rsidR="008C34C7">
        <w:rPr>
          <w:sz w:val="22"/>
          <w:szCs w:val="22"/>
          <w:lang w:val="en-US"/>
        </w:rPr>
        <w:t>18.2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257DB9" w:rsidRDefault="00B51CD4" w:rsidP="00703346">
      <w:pPr>
        <w:pStyle w:val="BodyText"/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257DB9">
        <w:t xml:space="preserve">A new TR is agreed as TR 36.790 and a skeleton in proposed in </w:t>
      </w:r>
      <w:r w:rsidR="00257DB9">
        <w:fldChar w:fldCharType="begin"/>
      </w:r>
      <w:r w:rsidR="00257DB9">
        <w:instrText xml:space="preserve"> REF _Ref490237423 \r \h </w:instrText>
      </w:r>
      <w:r w:rsidR="00257DB9">
        <w:fldChar w:fldCharType="separate"/>
      </w:r>
      <w:r w:rsidR="00257DB9">
        <w:t>[2]</w:t>
      </w:r>
      <w:r w:rsidR="00257DB9">
        <w:fldChar w:fldCharType="end"/>
      </w:r>
      <w:r w:rsidR="00257DB9">
        <w:t>.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 xml:space="preserve">, we propose a text for this TR which includes texts related to </w:t>
      </w:r>
      <w:r w:rsidR="0017483A">
        <w:rPr>
          <w:rFonts w:cs="Arial"/>
          <w:bCs/>
          <w:sz w:val="22"/>
          <w:szCs w:val="22"/>
        </w:rPr>
        <w:t xml:space="preserve">band information </w:t>
      </w:r>
      <w:r w:rsidR="009F71F1">
        <w:rPr>
          <w:rFonts w:cs="Arial"/>
          <w:bCs/>
          <w:sz w:val="22"/>
          <w:szCs w:val="22"/>
        </w:rPr>
        <w:t>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</w:t>
      </w:r>
      <w:r w:rsidR="00257DB9">
        <w:rPr>
          <w:lang w:val="en-US"/>
        </w:rPr>
        <w:t xml:space="preserve">for </w:t>
      </w:r>
      <w:r>
        <w:rPr>
          <w:lang w:val="en-US"/>
        </w:rPr>
        <w:t>TR 36.7</w:t>
      </w:r>
      <w:r w:rsidR="00257DB9">
        <w:rPr>
          <w:lang w:val="en-US"/>
        </w:rPr>
        <w:t>90</w:t>
      </w:r>
      <w:r>
        <w:rPr>
          <w:lang w:val="en-US"/>
        </w:rPr>
        <w:t>.</w:t>
      </w:r>
    </w:p>
    <w:p w:rsidR="00A970E1" w:rsidRDefault="00A970E1" w:rsidP="00B02C00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start of TP &lt;&lt;&lt;&lt;&lt;&lt;</w:t>
      </w:r>
    </w:p>
    <w:p w:rsidR="0017483A" w:rsidRPr="00181B78" w:rsidRDefault="0017483A" w:rsidP="0017483A">
      <w:pPr>
        <w:pStyle w:val="Heading1"/>
        <w:numPr>
          <w:ilvl w:val="0"/>
          <w:numId w:val="0"/>
        </w:numPr>
        <w:ind w:left="432" w:hanging="432"/>
      </w:pPr>
      <w:bookmarkStart w:id="0" w:name="_Toc458776191"/>
      <w:r w:rsidRPr="00181B78">
        <w:t>5</w:t>
      </w:r>
      <w:r w:rsidRPr="00181B78">
        <w:tab/>
      </w:r>
      <w:bookmarkEnd w:id="0"/>
      <w:r w:rsidRPr="001B6BA1">
        <w:t>Band and Channel Arrangements</w:t>
      </w:r>
    </w:p>
    <w:p w:rsidR="0017483A" w:rsidRPr="002A094D" w:rsidRDefault="0017483A" w:rsidP="0017483A">
      <w:pPr>
        <w:rPr>
          <w:i/>
          <w:color w:val="FF0000"/>
        </w:rPr>
      </w:pPr>
      <w:r w:rsidRPr="002A094D">
        <w:rPr>
          <w:i/>
          <w:color w:val="FF0000"/>
        </w:rPr>
        <w:t>&lt;Editor’s note: Briefly describe the scope, approach and methodologies for multi-node tests design, including basic test design principles &gt;</w:t>
      </w:r>
    </w:p>
    <w:p w:rsidR="00B65D81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1" w:author="Imadur Rahman" w:date="2017-08-11T23:32:00Z"/>
        </w:rPr>
      </w:pPr>
      <w:bookmarkStart w:id="2" w:name="_Toc458776192"/>
      <w:r>
        <w:t>5</w:t>
      </w:r>
      <w:r w:rsidRPr="00235394">
        <w:t>.1</w:t>
      </w:r>
      <w:r w:rsidRPr="00235394">
        <w:tab/>
      </w:r>
      <w:r>
        <w:t>Operating band definition</w:t>
      </w:r>
    </w:p>
    <w:p w:rsidR="00B65D81" w:rsidRPr="00570FF5" w:rsidRDefault="00B65D81" w:rsidP="00B65D81">
      <w:pPr>
        <w:rPr>
          <w:ins w:id="3" w:author="Imadur Rahman" w:date="2017-08-11T23:32:00Z"/>
        </w:rPr>
      </w:pPr>
      <w:ins w:id="4" w:author="Imadur Rahman" w:date="2017-08-11T23:32:00Z">
        <w:r w:rsidRPr="00570FF5">
          <w:t xml:space="preserve">E-UTRA is designed to operate in the operating bands defined in </w:t>
        </w:r>
        <w:r w:rsidR="00085A26">
          <w:t>Table 5.</w:t>
        </w:r>
      </w:ins>
      <w:ins w:id="5" w:author="Imadur Rahman" w:date="2017-08-11T23:36:00Z">
        <w:r w:rsidR="00085A26">
          <w:t>1</w:t>
        </w:r>
      </w:ins>
      <w:ins w:id="6" w:author="Imadur Rahman" w:date="2017-08-11T23:32:00Z">
        <w:r w:rsidRPr="00570FF5">
          <w:t>-1.</w:t>
        </w:r>
      </w:ins>
    </w:p>
    <w:p w:rsidR="00B65D81" w:rsidRPr="00570FF5" w:rsidRDefault="00085A26" w:rsidP="00B65D81">
      <w:pPr>
        <w:pStyle w:val="TH"/>
        <w:rPr>
          <w:ins w:id="7" w:author="Imadur Rahman" w:date="2017-08-11T23:32:00Z"/>
        </w:rPr>
      </w:pPr>
      <w:ins w:id="8" w:author="Imadur Rahman" w:date="2017-08-11T23:32:00Z">
        <w:r>
          <w:t>Table 5.</w:t>
        </w:r>
      </w:ins>
      <w:ins w:id="9" w:author="Imadur Rahman" w:date="2017-08-11T23:35:00Z">
        <w:r>
          <w:t>1</w:t>
        </w:r>
      </w:ins>
      <w:ins w:id="10" w:author="Imadur Rahman" w:date="2017-08-11T23:32:00Z">
        <w:r w:rsidR="00B65D81" w:rsidRPr="00570FF5">
          <w:t>-1 E-UTRA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  <w:tblGridChange w:id="11">
          <w:tblGrid>
            <w:gridCol w:w="1190"/>
            <w:gridCol w:w="1368"/>
            <w:gridCol w:w="576"/>
            <w:gridCol w:w="1310"/>
            <w:gridCol w:w="1385"/>
            <w:gridCol w:w="353"/>
            <w:gridCol w:w="1339"/>
            <w:gridCol w:w="1010"/>
          </w:tblGrid>
        </w:tblGridChange>
      </w:tblGrid>
      <w:tr w:rsidR="00B65D81" w:rsidRPr="00570FF5" w:rsidTr="00B65D81">
        <w:tblPrEx>
          <w:tblCellMar>
            <w:top w:w="0" w:type="dxa"/>
            <w:bottom w:w="0" w:type="dxa"/>
          </w:tblCellMar>
        </w:tblPrEx>
        <w:trPr>
          <w:jc w:val="center"/>
          <w:ins w:id="12" w:author="Imadur Rahman" w:date="2017-08-11T23:33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3" w:author="Imadur Rahman" w:date="2017-08-11T23:33:00Z"/>
                <w:rFonts w:cs="Arial"/>
              </w:rPr>
            </w:pPr>
            <w:ins w:id="14" w:author="Imadur Rahman" w:date="2017-08-11T23:33:00Z">
              <w:r w:rsidRPr="00570FF5">
                <w:rPr>
                  <w:rFonts w:cs="Arial"/>
                </w:rPr>
                <w:t>E</w:t>
              </w:r>
              <w:r w:rsidRPr="00570FF5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5" w:author="Imadur Rahman" w:date="2017-08-11T23:33:00Z"/>
                <w:rFonts w:cs="Arial"/>
              </w:rPr>
            </w:pPr>
            <w:ins w:id="16" w:author="Imadur Rahman" w:date="2017-08-11T23:33:00Z">
              <w:r w:rsidRPr="00570FF5">
                <w:rPr>
                  <w:rFonts w:cs="Arial"/>
                </w:rPr>
                <w:t>Uplink (UL) operating band</w:t>
              </w:r>
              <w:r w:rsidRPr="00570FF5">
                <w:rPr>
                  <w:rFonts w:cs="Arial"/>
                </w:rPr>
                <w:br/>
                <w:t>BS receive</w:t>
              </w:r>
              <w:r w:rsidRPr="00570FF5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7" w:author="Imadur Rahman" w:date="2017-08-11T23:33:00Z"/>
                <w:rFonts w:cs="Arial"/>
              </w:rPr>
            </w:pPr>
            <w:ins w:id="18" w:author="Imadur Rahman" w:date="2017-08-11T23:33:00Z">
              <w:r w:rsidRPr="00570FF5">
                <w:rPr>
                  <w:rFonts w:cs="Arial"/>
                </w:rPr>
                <w:t>Downlink (DL) operating band</w:t>
              </w:r>
              <w:r w:rsidRPr="00570FF5">
                <w:rPr>
                  <w:rFonts w:cs="Arial"/>
                </w:rPr>
                <w:br/>
                <w:t xml:space="preserve">BS transmit </w:t>
              </w:r>
              <w:r w:rsidRPr="00570F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D81" w:rsidRPr="00570FF5" w:rsidRDefault="00B65D81" w:rsidP="002017A8">
            <w:pPr>
              <w:pStyle w:val="TAH"/>
              <w:rPr>
                <w:ins w:id="19" w:author="Imadur Rahman" w:date="2017-08-11T23:33:00Z"/>
                <w:rFonts w:cs="Arial"/>
              </w:rPr>
            </w:pPr>
            <w:ins w:id="20" w:author="Imadur Rahman" w:date="2017-08-11T23:33:00Z">
              <w:r w:rsidRPr="00570FF5">
                <w:rPr>
                  <w:rFonts w:cs="Arial"/>
                </w:rPr>
                <w:t>Duplex Mode</w:t>
              </w:r>
            </w:ins>
          </w:p>
        </w:tc>
      </w:tr>
      <w:tr w:rsidR="00B65D81" w:rsidRPr="00570FF5" w:rsidTr="00B65D81">
        <w:tblPrEx>
          <w:tblCellMar>
            <w:top w:w="0" w:type="dxa"/>
            <w:bottom w:w="0" w:type="dxa"/>
          </w:tblCellMar>
        </w:tblPrEx>
        <w:trPr>
          <w:jc w:val="center"/>
          <w:ins w:id="21" w:author="Imadur Rahman" w:date="2017-08-11T23:33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2" w:author="Imadur Rahman" w:date="2017-08-11T23:33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3" w:author="Imadur Rahman" w:date="2017-08-11T23:33:00Z"/>
                <w:rFonts w:cs="Arial"/>
              </w:rPr>
            </w:pPr>
            <w:ins w:id="24" w:author="Imadur Rahman" w:date="2017-08-11T23:33:00Z">
              <w:r w:rsidRPr="00570FF5">
                <w:rPr>
                  <w:rFonts w:cs="Arial"/>
                </w:rPr>
                <w:t>F</w:t>
              </w:r>
              <w:r w:rsidRPr="00570FF5">
                <w:rPr>
                  <w:rFonts w:cs="Arial"/>
                  <w:vertAlign w:val="subscript"/>
                </w:rPr>
                <w:t>UL_low</w:t>
              </w:r>
              <w:r w:rsidRPr="00570FF5">
                <w:rPr>
                  <w:rFonts w:cs="Arial"/>
                </w:rPr>
                <w:t xml:space="preserve">   –  F</w:t>
              </w:r>
              <w:r w:rsidRPr="00570FF5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5" w:author="Imadur Rahman" w:date="2017-08-11T23:33:00Z"/>
                <w:rFonts w:cs="Arial"/>
              </w:rPr>
            </w:pPr>
            <w:ins w:id="26" w:author="Imadur Rahman" w:date="2017-08-11T23:33:00Z">
              <w:r w:rsidRPr="00570FF5">
                <w:rPr>
                  <w:rFonts w:cs="Arial"/>
                </w:rPr>
                <w:t>F</w:t>
              </w:r>
              <w:r w:rsidRPr="00570FF5">
                <w:rPr>
                  <w:rFonts w:cs="Arial"/>
                  <w:vertAlign w:val="subscript"/>
                </w:rPr>
                <w:t>DL_low</w:t>
              </w:r>
              <w:r w:rsidRPr="00570FF5">
                <w:rPr>
                  <w:rFonts w:cs="Arial"/>
                </w:rPr>
                <w:t xml:space="preserve">  –  F</w:t>
              </w:r>
              <w:r w:rsidRPr="00570FF5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81" w:rsidRPr="00570FF5" w:rsidRDefault="00B65D81" w:rsidP="002017A8">
            <w:pPr>
              <w:pStyle w:val="TAC"/>
              <w:rPr>
                <w:ins w:id="27" w:author="Imadur Rahman" w:date="2017-08-11T23:33:00Z"/>
                <w:rFonts w:cs="Arial"/>
              </w:rPr>
            </w:pPr>
          </w:p>
        </w:tc>
      </w:tr>
      <w:tr w:rsidR="00B65D81" w:rsidRPr="00570FF5" w:rsidTr="00B65D81">
        <w:tblPrEx>
          <w:tblW w:w="8531" w:type="dxa"/>
          <w:jc w:val="center"/>
          <w:tblLook w:val="0000" w:firstRow="0" w:lastRow="0" w:firstColumn="0" w:lastColumn="0" w:noHBand="0" w:noVBand="0"/>
          <w:tblPrExChange w:id="28" w:author="Imadur Rahman" w:date="2017-08-11T23:33:00Z">
            <w:tblPrEx>
              <w:tblW w:w="8531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9" w:author="Imadur Rahman" w:date="2017-08-11T23:33:00Z"/>
          <w:trPrChange w:id="30" w:author="Imadur Rahman" w:date="2017-08-11T23:33:00Z">
            <w:trPr>
              <w:jc w:val="center"/>
            </w:trPr>
          </w:trPrChange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Imadur Rahman" w:date="2017-08-11T23:33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32" w:author="Imadur Rahman" w:date="2017-08-11T23:33:00Z"/>
                <w:rFonts w:cs="Arial"/>
              </w:rPr>
            </w:pPr>
            <w:ins w:id="33" w:author="Imadur Rahman" w:date="2017-08-11T23:33:00Z">
              <w:r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34" w:author="Imadur Rahman" w:date="2017-08-11T23:33:00Z">
              <w:tcPr>
                <w:tcW w:w="1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R"/>
              <w:rPr>
                <w:ins w:id="35" w:author="Imadur Rahman" w:date="2017-08-11T23:33:00Z"/>
                <w:rFonts w:cs="Arial"/>
              </w:rPr>
            </w:pPr>
            <w:ins w:id="36" w:author="Imadur Rahman" w:date="2017-08-11T23:33:00Z">
              <w:r w:rsidRPr="00570FF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tcPrChange w:id="37" w:author="Imadur Rahman" w:date="2017-08-11T23:33:00Z">
              <w:tcPr>
                <w:tcW w:w="5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38" w:author="Imadur Rahman" w:date="2017-08-11T23:33:00Z"/>
                <w:rFonts w:cs="Arial"/>
              </w:rPr>
            </w:pPr>
            <w:ins w:id="39" w:author="Imadur Rahman" w:date="2017-08-11T23:33:00Z">
              <w:r w:rsidRPr="00570FF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Imadur Rahman" w:date="2017-08-11T23:33:00Z">
              <w:tcPr>
                <w:tcW w:w="1175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L"/>
              <w:rPr>
                <w:ins w:id="41" w:author="Imadur Rahman" w:date="2017-08-11T23:33:00Z"/>
                <w:rFonts w:cs="Arial"/>
              </w:rPr>
            </w:pPr>
            <w:ins w:id="42" w:author="Imadur Rahman" w:date="2017-08-11T23:33:00Z">
              <w:r w:rsidRPr="00570FF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tcPrChange w:id="43" w:author="Imadur Rahman" w:date="2017-08-11T23:33:00Z">
              <w:tcPr>
                <w:tcW w:w="1243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R"/>
              <w:rPr>
                <w:ins w:id="44" w:author="Imadur Rahman" w:date="2017-08-11T23:33:00Z"/>
                <w:rFonts w:cs="Arial"/>
              </w:rPr>
            </w:pPr>
            <w:ins w:id="45" w:author="Imadur Rahman" w:date="2017-08-11T23:33:00Z">
              <w:r w:rsidRPr="00570FF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  <w:tcPrChange w:id="46" w:author="Imadur Rahman" w:date="2017-08-11T23:33:00Z">
              <w:tcPr>
                <w:tcW w:w="3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47" w:author="Imadur Rahman" w:date="2017-08-11T23:33:00Z"/>
                <w:rFonts w:cs="Arial"/>
              </w:rPr>
            </w:pPr>
            <w:ins w:id="48" w:author="Imadur Rahman" w:date="2017-08-11T23:33:00Z">
              <w:r w:rsidRPr="00570FF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Imadur Rahman" w:date="2017-08-11T23:33:00Z">
              <w:tcPr>
                <w:tcW w:w="1201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L"/>
              <w:rPr>
                <w:ins w:id="50" w:author="Imadur Rahman" w:date="2017-08-11T23:33:00Z"/>
                <w:rFonts w:cs="Arial"/>
              </w:rPr>
            </w:pPr>
            <w:ins w:id="51" w:author="Imadur Rahman" w:date="2017-08-11T23:33:00Z">
              <w:r w:rsidRPr="00570FF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Imadur Rahman" w:date="2017-08-11T23:3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53" w:author="Imadur Rahman" w:date="2017-08-11T23:33:00Z"/>
                <w:rFonts w:cs="Arial"/>
              </w:rPr>
            </w:pPr>
            <w:ins w:id="54" w:author="Imadur Rahman" w:date="2017-08-11T23:33:00Z">
              <w:r w:rsidRPr="00570FF5">
                <w:rPr>
                  <w:rFonts w:cs="Arial"/>
                  <w:lang w:eastAsia="ja-JP"/>
                </w:rPr>
                <w:t>TDD</w:t>
              </w:r>
            </w:ins>
            <w:ins w:id="55" w:author="Imadur Rahman" w:date="2017-08-11T23:34:00Z">
              <w:r>
                <w:rPr>
                  <w:rFonts w:cs="Arial"/>
                  <w:vertAlign w:val="superscript"/>
                  <w:lang w:eastAsia="ja-JP"/>
                </w:rPr>
                <w:t>1,2</w:t>
              </w:r>
            </w:ins>
          </w:p>
        </w:tc>
      </w:tr>
      <w:tr w:rsidR="00B65D81" w:rsidRPr="00570FF5" w:rsidTr="00514395">
        <w:tblPrEx>
          <w:tblCellMar>
            <w:top w:w="0" w:type="dxa"/>
            <w:bottom w:w="0" w:type="dxa"/>
          </w:tblCellMar>
        </w:tblPrEx>
        <w:trPr>
          <w:jc w:val="center"/>
          <w:ins w:id="56" w:author="Imadur Rahman" w:date="2017-08-11T23:33:00Z"/>
        </w:trPr>
        <w:tc>
          <w:tcPr>
            <w:tcW w:w="8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81" w:rsidRPr="00570FF5" w:rsidRDefault="00B65D81" w:rsidP="00B65D81">
            <w:pPr>
              <w:pStyle w:val="TAN"/>
              <w:rPr>
                <w:ins w:id="57" w:author="Imadur Rahman" w:date="2017-08-11T23:34:00Z"/>
                <w:rFonts w:cs="Arial"/>
                <w:lang w:eastAsia="zh-CN"/>
              </w:rPr>
            </w:pPr>
            <w:ins w:id="58" w:author="Imadur Rahman" w:date="2017-08-11T23:34:00Z">
              <w:r>
                <w:rPr>
                  <w:rFonts w:cs="Arial"/>
                </w:rPr>
                <w:t>NOTE 1</w:t>
              </w:r>
              <w:r w:rsidRPr="00570FF5">
                <w:rPr>
                  <w:rFonts w:cs="Arial"/>
                </w:rPr>
                <w:t>:</w:t>
              </w:r>
              <w:r w:rsidRPr="00570FF5">
                <w:rPr>
                  <w:rFonts w:cs="Arial"/>
                </w:rPr>
                <w:tab/>
                <w:t>This band is</w:t>
              </w:r>
              <w:r w:rsidRPr="00570FF5">
                <w:rPr>
                  <w:rFonts w:cs="Arial"/>
                  <w:lang w:eastAsia="zh-CN"/>
                </w:rPr>
                <w:t xml:space="preserve"> an unlicensed band restricted to licensed-assisted operation using Frame Structure Type 3</w:t>
              </w:r>
              <w:r w:rsidRPr="00570FF5">
                <w:rPr>
                  <w:rFonts w:cs="Arial"/>
                </w:rPr>
                <w:t xml:space="preserve">  </w:t>
              </w:r>
            </w:ins>
          </w:p>
          <w:p w:rsidR="00B65D81" w:rsidRPr="00570FF5" w:rsidRDefault="00B65D81" w:rsidP="00085A26">
            <w:pPr>
              <w:pStyle w:val="TAN"/>
              <w:rPr>
                <w:ins w:id="59" w:author="Imadur Rahman" w:date="2017-08-11T23:33:00Z"/>
                <w:rFonts w:cs="Arial"/>
                <w:lang w:eastAsia="ja-JP"/>
              </w:rPr>
              <w:pPrChange w:id="60" w:author="Imadur Rahman" w:date="2017-08-11T23:36:00Z">
                <w:pPr>
                  <w:pStyle w:val="TAC"/>
                </w:pPr>
              </w:pPrChange>
            </w:pPr>
            <w:ins w:id="61" w:author="Imadur Rahman" w:date="2017-08-11T23:34:00Z">
              <w:r>
                <w:rPr>
                  <w:rFonts w:cs="Arial"/>
                </w:rPr>
                <w:t>NOTE 2</w:t>
              </w:r>
              <w:r w:rsidRPr="00570FF5">
                <w:rPr>
                  <w:rFonts w:cs="Arial"/>
                </w:rPr>
                <w:t>:</w:t>
              </w:r>
              <w:r w:rsidRPr="00570FF5">
                <w:rPr>
                  <w:rFonts w:cs="Arial"/>
                </w:rPr>
                <w:tab/>
                <w:t xml:space="preserve">In this version of the specification, restricted to E-UTRA DL operation when carrier aggregation is configured. </w:t>
              </w:r>
            </w:ins>
          </w:p>
        </w:tc>
      </w:tr>
    </w:tbl>
    <w:p w:rsidR="0017483A" w:rsidRDefault="0017483A" w:rsidP="0017483A">
      <w:pPr>
        <w:pStyle w:val="Heading2"/>
        <w:numPr>
          <w:ilvl w:val="0"/>
          <w:numId w:val="0"/>
        </w:numPr>
        <w:ind w:left="576" w:hanging="576"/>
      </w:pPr>
      <w:r>
        <w:t xml:space="preserve"> </w:t>
      </w: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62" w:author="Imadur Rahman" w:date="2017-08-11T23:36:00Z"/>
        </w:rPr>
      </w:pPr>
      <w:r>
        <w:t>5.2</w:t>
      </w:r>
      <w:r>
        <w:tab/>
        <w:t>CA operating band definition</w:t>
      </w:r>
    </w:p>
    <w:p w:rsidR="00085A26" w:rsidRDefault="00085A26" w:rsidP="00085A26">
      <w:pPr>
        <w:rPr>
          <w:ins w:id="63" w:author="Imadur Rahman" w:date="2017-08-11T23:36:00Z"/>
        </w:rPr>
      </w:pPr>
      <w:ins w:id="64" w:author="Imadur Rahman" w:date="2017-08-11T23:36:00Z">
        <w:r>
          <w:t>CA_2A-49</w:t>
        </w:r>
        <w:r>
          <w:t xml:space="preserve">A is defined to operate in the </w:t>
        </w:r>
        <w:r>
          <w:t>entire frequency range of Band 2 and band 49, as defined in Table 5.2</w:t>
        </w:r>
        <w:r>
          <w:t>-1.</w:t>
        </w:r>
      </w:ins>
    </w:p>
    <w:p w:rsidR="00085A26" w:rsidRDefault="00085A26" w:rsidP="00085A26">
      <w:pPr>
        <w:pStyle w:val="TH"/>
        <w:rPr>
          <w:ins w:id="65" w:author="Imadur Rahman" w:date="2017-08-11T23:36:00Z"/>
        </w:rPr>
      </w:pPr>
      <w:ins w:id="66" w:author="Imadur Rahman" w:date="2017-08-11T23:36:00Z">
        <w:r>
          <w:lastRenderedPageBreak/>
          <w:t>Table 5.2-1: Inter</w:t>
        </w:r>
        <w:r>
          <w:t>-band CA operating band definition</w:t>
        </w:r>
      </w:ins>
      <w:ins w:id="67" w:author="Imadur Rahman" w:date="2017-08-11T23:37:00Z">
        <w:r>
          <w:t>s</w:t>
        </w:r>
      </w:ins>
      <w:ins w:id="68" w:author="Imadur Rahman" w:date="2017-08-11T23:36:00Z">
        <w:r>
          <w:t xml:space="preserve"> in Band 2</w:t>
        </w:r>
      </w:ins>
      <w:ins w:id="69" w:author="Imadur Rahman" w:date="2017-08-11T23:37:00Z">
        <w:r>
          <w:t xml:space="preserve"> and b</w:t>
        </w:r>
      </w:ins>
      <w:ins w:id="70" w:author="Imadur Rahman" w:date="2017-08-11T23:38:00Z">
        <w:r w:rsidR="003C39CB">
          <w:t>a</w:t>
        </w:r>
      </w:ins>
      <w:ins w:id="71" w:author="Imadur Rahman" w:date="2017-08-11T23:37:00Z">
        <w:r>
          <w:t>nd 49</w:t>
        </w:r>
      </w:ins>
    </w:p>
    <w:tbl>
      <w:tblPr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1272"/>
        <w:gridCol w:w="1050"/>
        <w:gridCol w:w="427"/>
        <w:gridCol w:w="1050"/>
        <w:gridCol w:w="1154"/>
        <w:gridCol w:w="469"/>
        <w:gridCol w:w="1154"/>
        <w:gridCol w:w="1242"/>
      </w:tblGrid>
      <w:tr w:rsidR="00085A26" w:rsidTr="002017A8">
        <w:trPr>
          <w:trHeight w:val="225"/>
          <w:ins w:id="72" w:author="Imadur Rahman" w:date="2017-08-11T23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73" w:author="Imadur Rahman" w:date="2017-08-11T23:36:00Z"/>
                <w:rFonts w:eastAsia="MS Mincho"/>
              </w:rPr>
            </w:pPr>
            <w:ins w:id="74" w:author="Imadur Rahman" w:date="2017-08-11T23:36:00Z">
              <w:r>
                <w:t>E-UTRA CA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75" w:author="Imadur Rahman" w:date="2017-08-11T23:36:00Z"/>
                <w:rFonts w:eastAsia="MS Mincho"/>
              </w:rPr>
            </w:pPr>
            <w:ins w:id="76" w:author="Imadur Rahman" w:date="2017-08-11T23:36:00Z">
              <w:r>
                <w:t>E-UTRA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77" w:author="Imadur Rahman" w:date="2017-08-11T23:36:00Z"/>
                <w:rFonts w:eastAsia="MS Mincho"/>
              </w:rPr>
            </w:pPr>
            <w:ins w:id="78" w:author="Imadur Rahman" w:date="2017-08-11T23:36:00Z">
              <w:r>
                <w:t>Uplink (UL) operating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79" w:author="Imadur Rahman" w:date="2017-08-11T23:36:00Z"/>
                <w:rFonts w:eastAsia="MS Mincho"/>
              </w:rPr>
            </w:pPr>
            <w:ins w:id="80" w:author="Imadur Rahman" w:date="2017-08-11T23:36:00Z">
              <w:r>
                <w:t>Downlink (DL) operating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81" w:author="Imadur Rahman" w:date="2017-08-11T23:36:00Z"/>
                <w:rFonts w:eastAsia="MS Mincho"/>
              </w:rPr>
            </w:pPr>
            <w:ins w:id="82" w:author="Imadur Rahman" w:date="2017-08-11T23:36:00Z">
              <w:r>
                <w:t>Duplex Mode</w:t>
              </w:r>
            </w:ins>
          </w:p>
        </w:tc>
      </w:tr>
      <w:tr w:rsidR="00085A26" w:rsidTr="002017A8">
        <w:trPr>
          <w:trHeight w:val="225"/>
          <w:ins w:id="83" w:author="Imadur Rahman" w:date="2017-08-11T23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84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85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86" w:author="Imadur Rahman" w:date="2017-08-11T23:36:00Z"/>
                <w:rFonts w:eastAsia="MS Mincho"/>
              </w:rPr>
            </w:pPr>
            <w:ins w:id="87" w:author="Imadur Rahman" w:date="2017-08-11T23:36:00Z">
              <w:r>
                <w:t>BS receive / UE transmit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88" w:author="Imadur Rahman" w:date="2017-08-11T23:36:00Z"/>
                <w:rFonts w:eastAsia="MS Mincho"/>
              </w:rPr>
            </w:pPr>
            <w:ins w:id="89" w:author="Imadur Rahman" w:date="2017-08-11T23:36:00Z">
              <w:r>
                <w:t>BS transmit / UE receive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0" w:author="Imadur Rahman" w:date="2017-08-11T23:36:00Z"/>
                <w:rFonts w:eastAsia="MS Mincho"/>
                <w:b/>
                <w:sz w:val="18"/>
              </w:rPr>
            </w:pPr>
          </w:p>
        </w:tc>
      </w:tr>
      <w:tr w:rsidR="00085A26" w:rsidTr="002017A8">
        <w:trPr>
          <w:trHeight w:val="240"/>
          <w:ins w:id="91" w:author="Imadur Rahman" w:date="2017-08-11T23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2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3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94" w:author="Imadur Rahman" w:date="2017-08-11T23:36:00Z"/>
                <w:rFonts w:eastAsia="MS Mincho"/>
              </w:rPr>
            </w:pPr>
            <w:ins w:id="95" w:author="Imadur Rahman" w:date="2017-08-11T23:36:00Z">
              <w:r>
                <w:t>F</w:t>
              </w:r>
              <w:r>
                <w:rPr>
                  <w:vertAlign w:val="subscript"/>
                </w:rPr>
                <w:t>UL_low</w:t>
              </w:r>
              <w:r>
                <w:t xml:space="preserve">  –  F</w:t>
              </w:r>
              <w:r>
                <w:rPr>
                  <w:vertAlign w:val="subscript"/>
                </w:rPr>
                <w:t>UL_high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96" w:author="Imadur Rahman" w:date="2017-08-11T23:36:00Z"/>
                <w:rFonts w:eastAsia="MS Mincho"/>
              </w:rPr>
            </w:pPr>
            <w:ins w:id="97" w:author="Imadur Rahman" w:date="2017-08-11T23:36:00Z">
              <w:r>
                <w:t>F</w:t>
              </w:r>
              <w:r>
                <w:rPr>
                  <w:vertAlign w:val="subscript"/>
                </w:rPr>
                <w:t>DL_low</w:t>
              </w:r>
              <w:r>
                <w:t xml:space="preserve">  –  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8" w:author="Imadur Rahman" w:date="2017-08-11T23:36:00Z"/>
                <w:rFonts w:eastAsia="MS Mincho"/>
                <w:b/>
                <w:sz w:val="18"/>
              </w:rPr>
            </w:pPr>
          </w:p>
        </w:tc>
      </w:tr>
      <w:tr w:rsidR="00085A26" w:rsidTr="00D450DF">
        <w:trPr>
          <w:trHeight w:val="225"/>
          <w:ins w:id="99" w:author="Imadur Rahman" w:date="2017-08-11T23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5A26" w:rsidRDefault="003C39CB" w:rsidP="002017A8">
            <w:pPr>
              <w:pStyle w:val="TAC"/>
              <w:rPr>
                <w:ins w:id="100" w:author="Imadur Rahman" w:date="2017-08-11T23:36:00Z"/>
                <w:rFonts w:eastAsia="MS Mincho"/>
              </w:rPr>
            </w:pPr>
            <w:ins w:id="101" w:author="Imadur Rahman" w:date="2017-08-11T23:36:00Z">
              <w:r>
                <w:t>CA_2-49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A26" w:rsidRDefault="00085A26" w:rsidP="002017A8">
            <w:pPr>
              <w:pStyle w:val="TAC"/>
              <w:rPr>
                <w:ins w:id="102" w:author="Imadur Rahman" w:date="2017-08-11T23:36:00Z"/>
                <w:rFonts w:eastAsia="MS Mincho"/>
              </w:rPr>
            </w:pPr>
            <w:ins w:id="103" w:author="Imadur Rahman" w:date="2017-08-11T23:36:00Z">
              <w: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R"/>
              <w:rPr>
                <w:ins w:id="104" w:author="Imadur Rahman" w:date="2017-08-11T23:36:00Z"/>
              </w:rPr>
            </w:pPr>
            <w:ins w:id="105" w:author="Imadur Rahman" w:date="2017-08-11T23:36:00Z">
              <w:r>
                <w:t>1850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C"/>
              <w:rPr>
                <w:ins w:id="106" w:author="Imadur Rahman" w:date="2017-08-11T23:36:00Z"/>
              </w:rPr>
            </w:pPr>
            <w:ins w:id="107" w:author="Imadur Rahman" w:date="2017-08-11T23:36:00Z">
              <w: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L"/>
              <w:rPr>
                <w:ins w:id="108" w:author="Imadur Rahman" w:date="2017-08-11T23:36:00Z"/>
              </w:rPr>
            </w:pPr>
            <w:ins w:id="109" w:author="Imadur Rahman" w:date="2017-08-11T23:36:00Z">
              <w:r>
                <w:t>1910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R"/>
              <w:rPr>
                <w:ins w:id="110" w:author="Imadur Rahman" w:date="2017-08-11T23:36:00Z"/>
              </w:rPr>
            </w:pPr>
            <w:ins w:id="111" w:author="Imadur Rahman" w:date="2017-08-11T23:36:00Z">
              <w:r>
                <w:t>1930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C"/>
              <w:rPr>
                <w:ins w:id="112" w:author="Imadur Rahman" w:date="2017-08-11T23:36:00Z"/>
              </w:rPr>
            </w:pPr>
            <w:ins w:id="113" w:author="Imadur Rahman" w:date="2017-08-11T23:36:00Z">
              <w: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L"/>
              <w:rPr>
                <w:ins w:id="114" w:author="Imadur Rahman" w:date="2017-08-11T23:36:00Z"/>
              </w:rPr>
            </w:pPr>
            <w:ins w:id="115" w:author="Imadur Rahman" w:date="2017-08-11T23:36:00Z">
              <w:r>
                <w:t>1990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C"/>
              <w:rPr>
                <w:ins w:id="116" w:author="Imadur Rahman" w:date="2017-08-11T23:36:00Z"/>
                <w:rFonts w:eastAsia="MS Mincho"/>
              </w:rPr>
            </w:pPr>
            <w:ins w:id="117" w:author="Imadur Rahman" w:date="2017-08-11T23:36:00Z">
              <w:r>
                <w:t>FDD</w:t>
              </w:r>
            </w:ins>
          </w:p>
        </w:tc>
      </w:tr>
      <w:tr w:rsidR="00085A26" w:rsidTr="00D450DF">
        <w:trPr>
          <w:trHeight w:val="225"/>
          <w:ins w:id="118" w:author="Imadur Rahman" w:date="2017-08-11T23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A26" w:rsidRDefault="00085A26" w:rsidP="002017A8">
            <w:pPr>
              <w:pStyle w:val="TAC"/>
              <w:rPr>
                <w:ins w:id="119" w:author="Imadur Rahman" w:date="2017-08-11T23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A26" w:rsidRDefault="00085A26" w:rsidP="002017A8">
            <w:pPr>
              <w:pStyle w:val="TAC"/>
              <w:rPr>
                <w:ins w:id="120" w:author="Imadur Rahman" w:date="2017-08-11T23:37:00Z"/>
              </w:rPr>
            </w:pPr>
            <w:ins w:id="121" w:author="Imadur Rahman" w:date="2017-08-11T23:37:00Z">
              <w:r>
                <w:t>49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R"/>
              <w:rPr>
                <w:ins w:id="122" w:author="Imadur Rahman" w:date="2017-08-11T23:37:00Z"/>
              </w:rPr>
            </w:pPr>
            <w:ins w:id="123" w:author="Imadur Rahman" w:date="2017-08-11T23:37:00Z">
              <w:r>
                <w:t>3550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C"/>
              <w:rPr>
                <w:ins w:id="124" w:author="Imadur Rahman" w:date="2017-08-11T23:37:00Z"/>
              </w:rPr>
            </w:pPr>
            <w:ins w:id="125" w:author="Imadur Rahman" w:date="2017-08-11T23:38:00Z">
              <w: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L"/>
              <w:rPr>
                <w:ins w:id="126" w:author="Imadur Rahman" w:date="2017-08-11T23:37:00Z"/>
              </w:rPr>
            </w:pPr>
            <w:ins w:id="127" w:author="Imadur Rahman" w:date="2017-08-11T23:37:00Z">
              <w:r>
                <w:t>3700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R"/>
              <w:rPr>
                <w:ins w:id="128" w:author="Imadur Rahman" w:date="2017-08-11T23:37:00Z"/>
              </w:rPr>
            </w:pPr>
            <w:ins w:id="129" w:author="Imadur Rahman" w:date="2017-08-11T23:38:00Z">
              <w:r>
                <w:t>3550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C"/>
              <w:rPr>
                <w:ins w:id="130" w:author="Imadur Rahman" w:date="2017-08-11T23:37:00Z"/>
              </w:rPr>
            </w:pPr>
            <w:ins w:id="131" w:author="Imadur Rahman" w:date="2017-08-11T23:38:00Z">
              <w: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L"/>
              <w:rPr>
                <w:ins w:id="132" w:author="Imadur Rahman" w:date="2017-08-11T23:37:00Z"/>
              </w:rPr>
            </w:pPr>
            <w:ins w:id="133" w:author="Imadur Rahman" w:date="2017-08-11T23:38:00Z">
              <w:r>
                <w:t>3700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26" w:rsidRDefault="00085A26" w:rsidP="002017A8">
            <w:pPr>
              <w:pStyle w:val="TAC"/>
              <w:rPr>
                <w:ins w:id="134" w:author="Imadur Rahman" w:date="2017-08-11T23:37:00Z"/>
              </w:rPr>
            </w:pPr>
            <w:ins w:id="135" w:author="Imadur Rahman" w:date="2017-08-11T23:38:00Z">
              <w:r>
                <w:t>TDD</w:t>
              </w:r>
            </w:ins>
          </w:p>
        </w:tc>
      </w:tr>
    </w:tbl>
    <w:p w:rsidR="00085A26" w:rsidRPr="00085A26" w:rsidRDefault="00085A26" w:rsidP="00085A26">
      <w:pPr>
        <w:pPrChange w:id="136" w:author="Imadur Rahman" w:date="2017-08-11T23:36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</w:pPr>
        </w:pPrChange>
      </w:pP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137" w:author="Imadur Rahman" w:date="2017-08-11T23:40:00Z"/>
        </w:rPr>
      </w:pPr>
      <w:r>
        <w:t>5.3</w:t>
      </w:r>
      <w:r>
        <w:tab/>
      </w:r>
      <w:bookmarkEnd w:id="2"/>
      <w:r>
        <w:t>Channel bandwidth</w:t>
      </w:r>
      <w:ins w:id="138" w:author="Imadur Rahman" w:date="2017-08-11T23:40:00Z">
        <w:r w:rsidR="00751FA1">
          <w:t xml:space="preserve"> per operating band</w:t>
        </w:r>
      </w:ins>
    </w:p>
    <w:p w:rsidR="00751FA1" w:rsidRPr="00570FF5" w:rsidRDefault="00751FA1" w:rsidP="00751FA1">
      <w:pPr>
        <w:rPr>
          <w:ins w:id="139" w:author="Imadur Rahman" w:date="2017-08-11T23:40:00Z"/>
        </w:rPr>
      </w:pPr>
      <w:ins w:id="140" w:author="Imadur Rahman" w:date="2017-08-11T23:40:00Z">
        <w:r w:rsidRPr="00570FF5">
          <w:t>a)</w:t>
        </w:r>
        <w:r w:rsidRPr="00570FF5">
          <w:tab/>
          <w:t>The requirements in this specification apply to the combination of channel bandwidths and oper</w:t>
        </w:r>
        <w:r>
          <w:t>ating bands shown in Table 5.</w:t>
        </w:r>
      </w:ins>
      <w:ins w:id="141" w:author="Imadur Rahman" w:date="2017-08-11T23:41:00Z">
        <w:r>
          <w:t>3</w:t>
        </w:r>
      </w:ins>
      <w:ins w:id="142" w:author="Imadur Rahman" w:date="2017-08-11T23:40:00Z">
        <w:r w:rsidRPr="00570FF5">
          <w:t>-1. The transmission bandwidth configuration in Table</w:t>
        </w:r>
        <w:r>
          <w:t xml:space="preserve"> 5.</w:t>
        </w:r>
      </w:ins>
      <w:ins w:id="143" w:author="Imadur Rahman" w:date="2017-08-11T23:41:00Z">
        <w:r>
          <w:t>3</w:t>
        </w:r>
      </w:ins>
      <w:ins w:id="144" w:author="Imadur Rahman" w:date="2017-08-11T23:40:00Z">
        <w:r w:rsidRPr="00570FF5">
          <w:t>-1 shall be supported for each of the specified channel bandwidths. The same (symmetrical) channel bandwidth is specified for both the TX and RX path.</w:t>
        </w:r>
      </w:ins>
    </w:p>
    <w:p w:rsidR="00751FA1" w:rsidRPr="00570FF5" w:rsidRDefault="00751FA1" w:rsidP="00751FA1">
      <w:pPr>
        <w:pStyle w:val="TH"/>
        <w:rPr>
          <w:ins w:id="145" w:author="Imadur Rahman" w:date="2017-08-11T23:41:00Z"/>
        </w:rPr>
      </w:pPr>
      <w:ins w:id="146" w:author="Imadur Rahman" w:date="2017-08-11T23:41:00Z">
        <w:r w:rsidRPr="00570FF5">
          <w:t>Table 5.</w:t>
        </w:r>
        <w:r>
          <w:t>3</w:t>
        </w:r>
        <w:r w:rsidRPr="00570FF5">
          <w:t>-1: E-UTRA channel bandwidth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1082"/>
        <w:gridCol w:w="1081"/>
        <w:gridCol w:w="1081"/>
        <w:gridCol w:w="1081"/>
        <w:gridCol w:w="1081"/>
        <w:gridCol w:w="1081"/>
      </w:tblGrid>
      <w:tr w:rsidR="00751FA1" w:rsidRPr="00570FF5" w:rsidTr="00751FA1">
        <w:trPr>
          <w:jc w:val="center"/>
          <w:ins w:id="147" w:author="Imadur Rahman" w:date="2017-08-11T23:42:00Z"/>
        </w:trPr>
        <w:tc>
          <w:tcPr>
            <w:tcW w:w="7568" w:type="dxa"/>
            <w:gridSpan w:val="7"/>
          </w:tcPr>
          <w:p w:rsidR="00751FA1" w:rsidRPr="00570FF5" w:rsidRDefault="00751FA1" w:rsidP="002017A8">
            <w:pPr>
              <w:pStyle w:val="TAH"/>
              <w:rPr>
                <w:ins w:id="148" w:author="Imadur Rahman" w:date="2017-08-11T23:42:00Z"/>
                <w:rFonts w:cs="Arial"/>
              </w:rPr>
            </w:pPr>
            <w:ins w:id="149" w:author="Imadur Rahman" w:date="2017-08-11T23:42:00Z">
              <w:r w:rsidRPr="00570FF5">
                <w:rPr>
                  <w:rFonts w:cs="Arial"/>
                </w:rPr>
                <w:t>E-UTRA band / Channel bandwidth</w:t>
              </w:r>
            </w:ins>
          </w:p>
        </w:tc>
      </w:tr>
      <w:tr w:rsidR="00751FA1" w:rsidRPr="00570FF5" w:rsidTr="00751FA1">
        <w:trPr>
          <w:jc w:val="center"/>
          <w:ins w:id="150" w:author="Imadur Rahman" w:date="2017-08-11T23:42:00Z"/>
        </w:trPr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1" w:author="Imadur Rahman" w:date="2017-08-11T23:42:00Z"/>
                <w:rFonts w:cs="Arial"/>
              </w:rPr>
            </w:pPr>
            <w:ins w:id="152" w:author="Imadur Rahman" w:date="2017-08-11T23:42:00Z">
              <w:r w:rsidRPr="00570FF5">
                <w:rPr>
                  <w:rFonts w:cs="Arial"/>
                </w:rPr>
                <w:t>E-UTRA Band</w:t>
              </w:r>
            </w:ins>
          </w:p>
        </w:tc>
        <w:tc>
          <w:tcPr>
            <w:tcW w:w="1082" w:type="dxa"/>
          </w:tcPr>
          <w:p w:rsidR="00751FA1" w:rsidRPr="00570FF5" w:rsidRDefault="00751FA1" w:rsidP="002017A8">
            <w:pPr>
              <w:pStyle w:val="TAH"/>
              <w:rPr>
                <w:ins w:id="153" w:author="Imadur Rahman" w:date="2017-08-11T23:42:00Z"/>
                <w:rFonts w:cs="Arial"/>
              </w:rPr>
            </w:pPr>
            <w:ins w:id="154" w:author="Imadur Rahman" w:date="2017-08-11T23:42:00Z">
              <w:r w:rsidRPr="00570FF5">
                <w:rPr>
                  <w:rFonts w:cs="Arial"/>
                </w:rPr>
                <w:t>1.4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5" w:author="Imadur Rahman" w:date="2017-08-11T23:42:00Z"/>
                <w:rFonts w:cs="Arial"/>
              </w:rPr>
            </w:pPr>
            <w:ins w:id="156" w:author="Imadur Rahman" w:date="2017-08-11T23:42:00Z">
              <w:r w:rsidRPr="00570FF5">
                <w:rPr>
                  <w:rFonts w:cs="Arial"/>
                </w:rPr>
                <w:t>3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7" w:author="Imadur Rahman" w:date="2017-08-11T23:42:00Z"/>
                <w:rFonts w:cs="Arial"/>
              </w:rPr>
            </w:pPr>
            <w:ins w:id="158" w:author="Imadur Rahman" w:date="2017-08-11T23:42:00Z">
              <w:r w:rsidRPr="00570FF5">
                <w:rPr>
                  <w:rFonts w:cs="Arial"/>
                </w:rPr>
                <w:t>5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9" w:author="Imadur Rahman" w:date="2017-08-11T23:42:00Z"/>
                <w:rFonts w:cs="Arial"/>
              </w:rPr>
            </w:pPr>
            <w:ins w:id="160" w:author="Imadur Rahman" w:date="2017-08-11T23:42:00Z">
              <w:r w:rsidRPr="00570FF5">
                <w:rPr>
                  <w:rFonts w:cs="Arial"/>
                </w:rPr>
                <w:t>10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61" w:author="Imadur Rahman" w:date="2017-08-11T23:42:00Z"/>
                <w:rFonts w:cs="Arial"/>
              </w:rPr>
            </w:pPr>
            <w:ins w:id="162" w:author="Imadur Rahman" w:date="2017-08-11T23:42:00Z">
              <w:r w:rsidRPr="00570FF5">
                <w:rPr>
                  <w:rFonts w:cs="Arial"/>
                </w:rPr>
                <w:t>15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63" w:author="Imadur Rahman" w:date="2017-08-11T23:42:00Z"/>
                <w:rFonts w:cs="Arial"/>
              </w:rPr>
            </w:pPr>
            <w:ins w:id="164" w:author="Imadur Rahman" w:date="2017-08-11T23:42:00Z">
              <w:r w:rsidRPr="00570FF5">
                <w:rPr>
                  <w:rFonts w:cs="Arial"/>
                </w:rPr>
                <w:t>20 MHz</w:t>
              </w:r>
            </w:ins>
          </w:p>
        </w:tc>
      </w:tr>
      <w:tr w:rsidR="00751FA1" w:rsidRPr="00570FF5" w:rsidTr="00751FA1">
        <w:trPr>
          <w:jc w:val="center"/>
          <w:ins w:id="165" w:author="Imadur Rahman" w:date="2017-08-11T23:42:00Z"/>
        </w:trPr>
        <w:tc>
          <w:tcPr>
            <w:tcW w:w="1081" w:type="dxa"/>
            <w:vAlign w:val="center"/>
          </w:tcPr>
          <w:p w:rsidR="00751FA1" w:rsidRPr="00570FF5" w:rsidRDefault="00751FA1" w:rsidP="00751FA1">
            <w:pPr>
              <w:pStyle w:val="TAC"/>
              <w:rPr>
                <w:ins w:id="166" w:author="Imadur Rahman" w:date="2017-08-11T23:42:00Z"/>
                <w:rFonts w:cs="Arial"/>
              </w:rPr>
            </w:pPr>
            <w:ins w:id="167" w:author="Imadur Rahman" w:date="2017-08-11T23:42:00Z">
              <w:r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082" w:type="dxa"/>
          </w:tcPr>
          <w:p w:rsidR="00751FA1" w:rsidRPr="00570FF5" w:rsidRDefault="00751FA1" w:rsidP="00751FA1">
            <w:pPr>
              <w:pStyle w:val="TAC"/>
              <w:rPr>
                <w:ins w:id="168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69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0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1" w:author="Imadur Rahman" w:date="2017-08-11T23:42:00Z"/>
                <w:rFonts w:cs="Arial"/>
                <w:bCs/>
              </w:rPr>
            </w:pPr>
            <w:ins w:id="172" w:author="Imadur Rahman" w:date="2017-08-11T23:4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3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4" w:author="Imadur Rahman" w:date="2017-08-11T23:42:00Z"/>
                <w:rFonts w:cs="Arial"/>
                <w:bCs/>
              </w:rPr>
            </w:pPr>
            <w:ins w:id="175" w:author="Imadur Rahman" w:date="2017-08-11T23:42:00Z">
              <w:r>
                <w:rPr>
                  <w:rFonts w:cs="Arial"/>
                  <w:lang w:eastAsia="ja-JP"/>
                </w:rPr>
                <w:t>Yes</w:t>
              </w:r>
            </w:ins>
          </w:p>
        </w:tc>
      </w:tr>
    </w:tbl>
    <w:p w:rsidR="00751FA1" w:rsidRPr="00751FA1" w:rsidRDefault="00751FA1" w:rsidP="00751FA1">
      <w:pPr>
        <w:pPrChange w:id="176" w:author="Imadur Rahman" w:date="2017-08-11T23:39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</w:pPr>
        </w:pPrChange>
      </w:pP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177" w:author="Imadur Rahman" w:date="2017-08-11T23:43:00Z"/>
        </w:rPr>
      </w:pPr>
      <w:r>
        <w:t>5.4</w:t>
      </w:r>
      <w:r>
        <w:tab/>
        <w:t>CA channel bandwidth</w:t>
      </w:r>
    </w:p>
    <w:p w:rsidR="00381034" w:rsidRPr="00570FF5" w:rsidRDefault="00381034" w:rsidP="00381034">
      <w:pPr>
        <w:pStyle w:val="TH"/>
        <w:rPr>
          <w:ins w:id="178" w:author="Imadur Rahman" w:date="2017-08-11T23:43:00Z"/>
        </w:rPr>
      </w:pPr>
      <w:ins w:id="179" w:author="Imadur Rahman" w:date="2017-08-11T23:43:00Z">
        <w:r w:rsidRPr="00570FF5">
          <w:t>Table 5.</w:t>
        </w:r>
        <w:r>
          <w:t>4-1</w:t>
        </w:r>
        <w:r w:rsidRPr="00570FF5">
          <w:t>: E-UTRA CA configurations and bandwidth combination sets defined for inter-band CA (two bands)</w:t>
        </w:r>
      </w:ins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6"/>
        <w:gridCol w:w="767"/>
        <w:gridCol w:w="586"/>
        <w:gridCol w:w="586"/>
        <w:gridCol w:w="586"/>
        <w:gridCol w:w="616"/>
        <w:gridCol w:w="590"/>
        <w:gridCol w:w="691"/>
        <w:gridCol w:w="1187"/>
        <w:gridCol w:w="1288"/>
      </w:tblGrid>
      <w:tr w:rsidR="00381034" w:rsidRPr="00570FF5" w:rsidTr="002017A8">
        <w:trPr>
          <w:jc w:val="center"/>
          <w:ins w:id="180" w:author="Imadur Rahman" w:date="2017-08-11T23:43:00Z"/>
        </w:trPr>
        <w:tc>
          <w:tcPr>
            <w:tcW w:w="9759" w:type="dxa"/>
            <w:gridSpan w:val="11"/>
            <w:vAlign w:val="center"/>
          </w:tcPr>
          <w:p w:rsidR="00381034" w:rsidRPr="00570FF5" w:rsidRDefault="00381034" w:rsidP="002017A8">
            <w:pPr>
              <w:pStyle w:val="TAH"/>
              <w:rPr>
                <w:ins w:id="181" w:author="Imadur Rahman" w:date="2017-08-11T23:43:00Z"/>
                <w:rFonts w:cs="Arial"/>
              </w:rPr>
            </w:pPr>
            <w:ins w:id="182" w:author="Imadur Rahman" w:date="2017-08-11T23:43:00Z">
              <w:r w:rsidRPr="00570FF5"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381034" w:rsidRPr="00570FF5" w:rsidTr="002017A8">
        <w:trPr>
          <w:jc w:val="center"/>
          <w:ins w:id="183" w:author="Imadur Rahman" w:date="2017-08-11T23:43:00Z"/>
        </w:trPr>
        <w:tc>
          <w:tcPr>
            <w:tcW w:w="139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84" w:author="Imadur Rahman" w:date="2017-08-11T23:43:00Z"/>
                <w:rFonts w:cs="Arial"/>
              </w:rPr>
            </w:pPr>
            <w:ins w:id="185" w:author="Imadur Rahman" w:date="2017-08-11T23:43:00Z">
              <w:r w:rsidRPr="00570FF5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570FF5">
                  <w:rPr>
                    <w:rFonts w:cs="Arial"/>
                  </w:rPr>
                  <w:t>CA</w:t>
                </w:r>
              </w:smartTag>
              <w:r w:rsidRPr="00570FF5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1466" w:type="dxa"/>
          </w:tcPr>
          <w:p w:rsidR="00381034" w:rsidRPr="00570FF5" w:rsidRDefault="00381034" w:rsidP="002017A8">
            <w:pPr>
              <w:pStyle w:val="TAH"/>
              <w:rPr>
                <w:ins w:id="186" w:author="Imadur Rahman" w:date="2017-08-11T23:43:00Z"/>
                <w:rFonts w:cs="Arial"/>
              </w:rPr>
            </w:pPr>
            <w:ins w:id="187" w:author="Imadur Rahman" w:date="2017-08-11T23:43:00Z">
              <w:r w:rsidRPr="00570FF5">
                <w:rPr>
                  <w:rFonts w:cs="Arial" w:hint="eastAsia"/>
                  <w:lang w:val="en-US" w:eastAsia="ja-JP"/>
                </w:rPr>
                <w:t>U</w:t>
              </w:r>
              <w:r w:rsidR="00BF2FE0">
                <w:rPr>
                  <w:rFonts w:cs="Arial" w:hint="eastAsia"/>
                  <w:lang w:val="en-US" w:eastAsia="ja-JP"/>
                </w:rPr>
                <w:t>plink CA configurations</w:t>
              </w:r>
              <w:bookmarkStart w:id="188" w:name="_GoBack"/>
              <w:bookmarkEnd w:id="188"/>
            </w:ins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89" w:author="Imadur Rahman" w:date="2017-08-11T23:43:00Z"/>
                <w:rFonts w:cs="Arial"/>
              </w:rPr>
            </w:pPr>
            <w:ins w:id="190" w:author="Imadur Rahman" w:date="2017-08-11T23:43:00Z">
              <w:r w:rsidRPr="00570FF5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1" w:author="Imadur Rahman" w:date="2017-08-11T23:43:00Z"/>
                <w:rFonts w:cs="Arial"/>
              </w:rPr>
            </w:pPr>
            <w:ins w:id="192" w:author="Imadur Rahman" w:date="2017-08-11T23:43:00Z">
              <w:r w:rsidRPr="00570FF5">
                <w:rPr>
                  <w:rFonts w:cs="Arial"/>
                </w:rPr>
                <w:t>1.4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3" w:author="Imadur Rahman" w:date="2017-08-11T23:43:00Z"/>
                <w:rFonts w:cs="Arial"/>
              </w:rPr>
            </w:pPr>
            <w:ins w:id="194" w:author="Imadur Rahman" w:date="2017-08-11T23:43:00Z">
              <w:r w:rsidRPr="00570FF5">
                <w:rPr>
                  <w:rFonts w:cs="Arial"/>
                </w:rPr>
                <w:t>3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5" w:author="Imadur Rahman" w:date="2017-08-11T23:43:00Z"/>
                <w:rFonts w:cs="Arial"/>
              </w:rPr>
            </w:pPr>
            <w:ins w:id="196" w:author="Imadur Rahman" w:date="2017-08-11T23:43:00Z">
              <w:r w:rsidRPr="00570FF5">
                <w:rPr>
                  <w:rFonts w:cs="Arial"/>
                </w:rPr>
                <w:t>5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7" w:author="Imadur Rahman" w:date="2017-08-11T23:43:00Z"/>
                <w:rFonts w:cs="Arial"/>
              </w:rPr>
            </w:pPr>
            <w:ins w:id="198" w:author="Imadur Rahman" w:date="2017-08-11T23:43:00Z">
              <w:r w:rsidRPr="00570FF5">
                <w:rPr>
                  <w:rFonts w:cs="Arial"/>
                </w:rPr>
                <w:t>10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9" w:author="Imadur Rahman" w:date="2017-08-11T23:43:00Z"/>
                <w:rFonts w:cs="Arial"/>
              </w:rPr>
            </w:pPr>
            <w:ins w:id="200" w:author="Imadur Rahman" w:date="2017-08-11T23:43:00Z">
              <w:r w:rsidRPr="00570FF5">
                <w:rPr>
                  <w:rFonts w:cs="Arial"/>
                </w:rPr>
                <w:t>15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1" w:author="Imadur Rahman" w:date="2017-08-11T23:43:00Z"/>
                <w:rFonts w:cs="Arial"/>
              </w:rPr>
            </w:pPr>
            <w:ins w:id="202" w:author="Imadur Rahman" w:date="2017-08-11T23:43:00Z">
              <w:r w:rsidRPr="00570FF5">
                <w:rPr>
                  <w:rFonts w:cs="Arial"/>
                </w:rPr>
                <w:t>20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3" w:author="Imadur Rahman" w:date="2017-08-11T23:43:00Z"/>
                <w:rFonts w:cs="Arial"/>
              </w:rPr>
            </w:pPr>
            <w:ins w:id="204" w:author="Imadur Rahman" w:date="2017-08-11T23:43:00Z">
              <w:r w:rsidRPr="00570FF5">
                <w:rPr>
                  <w:rFonts w:cs="Arial"/>
                </w:rPr>
                <w:t>Maximum aggregated bandwidth</w:t>
              </w:r>
            </w:ins>
          </w:p>
          <w:p w:rsidR="00381034" w:rsidRPr="00570FF5" w:rsidRDefault="00381034" w:rsidP="002017A8">
            <w:pPr>
              <w:pStyle w:val="TAH"/>
              <w:rPr>
                <w:ins w:id="205" w:author="Imadur Rahman" w:date="2017-08-11T23:43:00Z"/>
                <w:rFonts w:cs="Arial"/>
              </w:rPr>
            </w:pPr>
            <w:ins w:id="206" w:author="Imadur Rahman" w:date="2017-08-11T23:43:00Z">
              <w:r w:rsidRPr="00570FF5">
                <w:rPr>
                  <w:rFonts w:cs="Arial"/>
                </w:rPr>
                <w:t>[MHz]</w:t>
              </w:r>
            </w:ins>
          </w:p>
        </w:tc>
        <w:tc>
          <w:tcPr>
            <w:tcW w:w="1288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7" w:author="Imadur Rahman" w:date="2017-08-11T23:43:00Z"/>
                <w:rFonts w:cs="Arial"/>
              </w:rPr>
            </w:pPr>
            <w:ins w:id="208" w:author="Imadur Rahman" w:date="2017-08-11T23:43:00Z">
              <w:r w:rsidRPr="00570FF5">
                <w:rPr>
                  <w:rFonts w:cs="Arial"/>
                </w:rPr>
                <w:t>Bandwidth combination set</w:t>
              </w:r>
            </w:ins>
          </w:p>
        </w:tc>
      </w:tr>
      <w:tr w:rsidR="00381034" w:rsidRPr="00570FF5" w:rsidTr="002017A8">
        <w:trPr>
          <w:jc w:val="center"/>
          <w:ins w:id="209" w:author="Imadur Rahman" w:date="2017-08-11T23:43:00Z"/>
        </w:trPr>
        <w:tc>
          <w:tcPr>
            <w:tcW w:w="1396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10" w:author="Imadur Rahman" w:date="2017-08-11T23:43:00Z"/>
                <w:rFonts w:cs="Arial"/>
              </w:rPr>
            </w:pPr>
            <w:ins w:id="211" w:author="Imadur Rahman" w:date="2017-08-11T23:45:00Z">
              <w:r>
                <w:rPr>
                  <w:rFonts w:cs="Arial"/>
                </w:rPr>
                <w:t>CA_2A-49A</w:t>
              </w:r>
            </w:ins>
          </w:p>
        </w:tc>
        <w:tc>
          <w:tcPr>
            <w:tcW w:w="1466" w:type="dxa"/>
            <w:vMerge w:val="restart"/>
          </w:tcPr>
          <w:p w:rsidR="00381034" w:rsidRPr="00570FF5" w:rsidRDefault="00381034" w:rsidP="002017A8">
            <w:pPr>
              <w:pStyle w:val="TAH"/>
              <w:rPr>
                <w:ins w:id="212" w:author="Imadur Rahman" w:date="2017-08-11T23:43:00Z"/>
                <w:rFonts w:cs="Arial" w:hint="eastAsia"/>
                <w:lang w:val="en-US" w:eastAsia="ja-JP"/>
              </w:rPr>
            </w:pPr>
            <w:ins w:id="213" w:author="Imadur Rahman" w:date="2017-08-11T23:45:00Z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4" w:author="Imadur Rahman" w:date="2017-08-11T23:43:00Z"/>
                <w:rFonts w:cs="Arial"/>
              </w:rPr>
            </w:pPr>
            <w:ins w:id="215" w:author="Imadur Rahman" w:date="2017-08-11T23:44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6" w:author="Imadur Rahman" w:date="2017-08-11T23:43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7" w:author="Imadur Rahman" w:date="2017-08-11T23:43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8" w:author="Imadur Rahman" w:date="2017-08-11T23:43:00Z"/>
                <w:rFonts w:cs="Arial"/>
              </w:rPr>
            </w:pPr>
            <w:ins w:id="219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20" w:author="Imadur Rahman" w:date="2017-08-11T23:43:00Z"/>
                <w:rFonts w:cs="Arial"/>
              </w:rPr>
            </w:pPr>
            <w:ins w:id="221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22" w:author="Imadur Rahman" w:date="2017-08-11T23:43:00Z"/>
                <w:rFonts w:cs="Arial"/>
              </w:rPr>
            </w:pPr>
            <w:ins w:id="223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24" w:author="Imadur Rahman" w:date="2017-08-11T23:43:00Z"/>
                <w:rFonts w:cs="Arial"/>
              </w:rPr>
            </w:pPr>
            <w:ins w:id="225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26" w:author="Imadur Rahman" w:date="2017-08-11T23:43:00Z"/>
                <w:rFonts w:cs="Arial"/>
              </w:rPr>
            </w:pPr>
            <w:ins w:id="227" w:author="Imadur Rahman" w:date="2017-08-11T23:45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288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28" w:author="Imadur Rahman" w:date="2017-08-11T23:43:00Z"/>
                <w:rFonts w:cs="Arial"/>
              </w:rPr>
            </w:pPr>
            <w:ins w:id="229" w:author="Imadur Rahman" w:date="2017-08-11T23:45:00Z">
              <w:r>
                <w:rPr>
                  <w:rFonts w:cs="Arial"/>
                </w:rPr>
                <w:t>0</w:t>
              </w:r>
            </w:ins>
          </w:p>
        </w:tc>
      </w:tr>
      <w:tr w:rsidR="00381034" w:rsidRPr="00570FF5" w:rsidTr="002017A8">
        <w:trPr>
          <w:jc w:val="center"/>
          <w:ins w:id="230" w:author="Imadur Rahman" w:date="2017-08-11T23:44:00Z"/>
        </w:trPr>
        <w:tc>
          <w:tcPr>
            <w:tcW w:w="1396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31" w:author="Imadur Rahman" w:date="2017-08-11T23:44:00Z"/>
                <w:rFonts w:cs="Arial"/>
              </w:rPr>
            </w:pPr>
          </w:p>
        </w:tc>
        <w:tc>
          <w:tcPr>
            <w:tcW w:w="1466" w:type="dxa"/>
            <w:vMerge/>
          </w:tcPr>
          <w:p w:rsidR="00381034" w:rsidRPr="00570FF5" w:rsidRDefault="00381034" w:rsidP="002017A8">
            <w:pPr>
              <w:pStyle w:val="TAH"/>
              <w:rPr>
                <w:ins w:id="232" w:author="Imadur Rahman" w:date="2017-08-11T23:44:00Z"/>
                <w:rFonts w:cs="Arial" w:hint="eastAsia"/>
                <w:lang w:val="en-US" w:eastAsia="ja-JP"/>
              </w:rPr>
            </w:pPr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3" w:author="Imadur Rahman" w:date="2017-08-11T23:44:00Z"/>
                <w:rFonts w:cs="Arial"/>
              </w:rPr>
            </w:pPr>
            <w:ins w:id="234" w:author="Imadur Rahman" w:date="2017-08-11T23:44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5" w:author="Imadur Rahman" w:date="2017-08-11T23:44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6" w:author="Imadur Rahman" w:date="2017-08-11T23:44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7" w:author="Imadur Rahman" w:date="2017-08-11T23:44:00Z"/>
                <w:rFonts w:cs="Arial"/>
              </w:rPr>
            </w:pPr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8" w:author="Imadur Rahman" w:date="2017-08-11T23:44:00Z"/>
                <w:rFonts w:cs="Arial"/>
              </w:rPr>
            </w:pPr>
            <w:ins w:id="239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40" w:author="Imadur Rahman" w:date="2017-08-11T23:44:00Z"/>
                <w:rFonts w:cs="Arial"/>
              </w:rPr>
            </w:pPr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41" w:author="Imadur Rahman" w:date="2017-08-11T23:44:00Z"/>
                <w:rFonts w:cs="Arial"/>
              </w:rPr>
            </w:pPr>
            <w:ins w:id="242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43" w:author="Imadur Rahman" w:date="2017-08-11T23:44:00Z"/>
                <w:rFonts w:cs="Arial"/>
              </w:rPr>
            </w:pPr>
          </w:p>
        </w:tc>
        <w:tc>
          <w:tcPr>
            <w:tcW w:w="1288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44" w:author="Imadur Rahman" w:date="2017-08-11T23:44:00Z"/>
                <w:rFonts w:cs="Arial"/>
              </w:rPr>
            </w:pPr>
          </w:p>
        </w:tc>
      </w:tr>
    </w:tbl>
    <w:p w:rsidR="00381034" w:rsidRPr="00381034" w:rsidRDefault="00381034" w:rsidP="00381034">
      <w:pPr>
        <w:pPrChange w:id="245" w:author="Imadur Rahman" w:date="2017-08-11T23:43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</w:pPr>
        </w:pPrChange>
      </w:pPr>
    </w:p>
    <w:p w:rsidR="0017483A" w:rsidRPr="001B3F7D" w:rsidRDefault="0017483A" w:rsidP="0017483A">
      <w:pPr>
        <w:pStyle w:val="Heading2"/>
        <w:numPr>
          <w:ilvl w:val="0"/>
          <w:numId w:val="0"/>
        </w:numPr>
        <w:ind w:left="576" w:hanging="576"/>
      </w:pPr>
      <w:r>
        <w:t>5.5</w:t>
      </w:r>
      <w:r>
        <w:tab/>
        <w:t>Channel ra</w:t>
      </w:r>
      <w:del w:id="246" w:author="Imadur Rahman" w:date="2017-08-11T23:32:00Z">
        <w:r w:rsidDel="00B65D81">
          <w:delText>t</w:delText>
        </w:r>
      </w:del>
      <w:r>
        <w:t>s</w:t>
      </w:r>
      <w:ins w:id="247" w:author="Imadur Rahman" w:date="2017-08-11T23:32:00Z">
        <w:r w:rsidR="00B65D81">
          <w:t>t</w:t>
        </w:r>
      </w:ins>
      <w:r>
        <w:t>er</w:t>
      </w:r>
    </w:p>
    <w:p w:rsidR="005067DB" w:rsidRDefault="005067DB" w:rsidP="00A970E1">
      <w:pPr>
        <w:rPr>
          <w:ins w:id="248" w:author="Imadur Rahman" w:date="2017-08-11T23:15:00Z"/>
          <w:b/>
          <w:color w:val="FF0000"/>
          <w:lang w:val="en-US"/>
        </w:rPr>
      </w:pPr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end of TP &lt;&lt;&lt;&lt;&lt;&lt;</w:t>
      </w:r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780CB7">
        <w:rPr>
          <w:sz w:val="22"/>
          <w:szCs w:val="22"/>
          <w:lang w:val="en-US"/>
        </w:rPr>
        <w:t>90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249" w:name="_In-sequence_SDU_delivery"/>
      <w:bookmarkEnd w:id="249"/>
      <w:r w:rsidRPr="001363CA">
        <w:rPr>
          <w:lang w:val="en-US"/>
        </w:rPr>
        <w:t>References</w:t>
      </w:r>
    </w:p>
    <w:p w:rsidR="008525F8" w:rsidRPr="00B51CD4" w:rsidRDefault="00B51CD4" w:rsidP="007F66F3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250" w:name="_Ref458678973"/>
      <w:bookmarkStart w:id="251" w:name="_Ref174151459"/>
      <w:bookmarkStart w:id="252" w:name="_Ref189809556"/>
      <w:bookmarkStart w:id="253" w:name="_Ref423242578"/>
      <w:bookmarkStart w:id="254" w:name="_Ref423689465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250"/>
      <w:bookmarkEnd w:id="251"/>
      <w:bookmarkEnd w:id="252"/>
      <w:bookmarkEnd w:id="253"/>
      <w:bookmarkEnd w:id="254"/>
    </w:p>
    <w:p w:rsidR="00B51CD4" w:rsidRPr="00B51CD4" w:rsidRDefault="00B51CD4" w:rsidP="00B51CD4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255" w:name="_Ref490237423"/>
      <w:r w:rsidRPr="00B51CD4">
        <w:rPr>
          <w:lang w:val="en-US"/>
        </w:rPr>
        <w:t>R4-1708155</w:t>
      </w:r>
      <w:r>
        <w:rPr>
          <w:lang w:val="en-US"/>
        </w:rPr>
        <w:t>, “</w:t>
      </w:r>
      <w:r w:rsidRPr="00B51CD4">
        <w:rPr>
          <w:lang w:val="en-US"/>
        </w:rPr>
        <w:t>Template skeleton for TR 36.790: LAA/eLAA for the “CBRS” 3.5GHz band in the United States</w:t>
      </w:r>
      <w:r>
        <w:rPr>
          <w:lang w:val="en-US"/>
        </w:rPr>
        <w:t>”, Ericsson.</w:t>
      </w:r>
      <w:bookmarkEnd w:id="255"/>
    </w:p>
    <w:sectPr w:rsidR="00B51CD4" w:rsidRPr="00B51CD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07E" w:rsidRDefault="000C407E">
      <w:r>
        <w:separator/>
      </w:r>
    </w:p>
  </w:endnote>
  <w:endnote w:type="continuationSeparator" w:id="0">
    <w:p w:rsidR="000C407E" w:rsidRDefault="000C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F2FE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F2FE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07E" w:rsidRDefault="000C407E">
      <w:r>
        <w:separator/>
      </w:r>
    </w:p>
  </w:footnote>
  <w:footnote w:type="continuationSeparator" w:id="0">
    <w:p w:rsidR="000C407E" w:rsidRDefault="000C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C057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0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22A01"/>
    <w:multiLevelType w:val="hybridMultilevel"/>
    <w:tmpl w:val="064AB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1"/>
  </w:num>
  <w:num w:numId="8">
    <w:abstractNumId w:val="18"/>
  </w:num>
  <w:num w:numId="9">
    <w:abstractNumId w:val="13"/>
  </w:num>
  <w:num w:numId="10">
    <w:abstractNumId w:val="11"/>
  </w:num>
  <w:num w:numId="11">
    <w:abstractNumId w:val="12"/>
  </w:num>
  <w:num w:numId="12">
    <w:abstractNumId w:val="19"/>
  </w:num>
  <w:num w:numId="13">
    <w:abstractNumId w:val="20"/>
  </w:num>
  <w:num w:numId="14">
    <w:abstractNumId w:val="10"/>
  </w:num>
  <w:num w:numId="15">
    <w:abstractNumId w:val="15"/>
  </w:num>
  <w:num w:numId="16">
    <w:abstractNumId w:val="34"/>
  </w:num>
  <w:num w:numId="17">
    <w:abstractNumId w:val="35"/>
  </w:num>
  <w:num w:numId="18">
    <w:abstractNumId w:val="39"/>
  </w:num>
  <w:num w:numId="19">
    <w:abstractNumId w:val="33"/>
  </w:num>
  <w:num w:numId="20">
    <w:abstractNumId w:val="21"/>
  </w:num>
  <w:num w:numId="21">
    <w:abstractNumId w:val="30"/>
  </w:num>
  <w:num w:numId="22">
    <w:abstractNumId w:val="25"/>
  </w:num>
  <w:num w:numId="23">
    <w:abstractNumId w:val="9"/>
  </w:num>
  <w:num w:numId="24">
    <w:abstractNumId w:val="40"/>
  </w:num>
  <w:num w:numId="25">
    <w:abstractNumId w:val="8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7"/>
  </w:num>
  <w:num w:numId="35">
    <w:abstractNumId w:val="28"/>
  </w:num>
  <w:num w:numId="36">
    <w:abstractNumId w:val="41"/>
  </w:num>
  <w:num w:numId="37">
    <w:abstractNumId w:val="14"/>
  </w:num>
  <w:num w:numId="38">
    <w:abstractNumId w:val="36"/>
  </w:num>
  <w:num w:numId="39">
    <w:abstractNumId w:val="28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2"/>
  </w:num>
  <w:num w:numId="42">
    <w:abstractNumId w:val="4"/>
    <w:lvlOverride w:ilvl="0">
      <w:startOverride w:val="6"/>
    </w:lvlOverride>
  </w:num>
  <w:num w:numId="43">
    <w:abstractNumId w:val="7"/>
  </w:num>
  <w:num w:numId="44">
    <w:abstractNumId w:val="29"/>
  </w:num>
  <w:num w:numId="45">
    <w:abstractNumId w:val="3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A26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407E"/>
    <w:rsid w:val="000C60C7"/>
    <w:rsid w:val="000D07B4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055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7483A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57DB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C76C1"/>
    <w:rsid w:val="002D071A"/>
    <w:rsid w:val="002D34B2"/>
    <w:rsid w:val="002D4311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1034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9CB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2D1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067DB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2DCC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1FA1"/>
    <w:rsid w:val="007571E1"/>
    <w:rsid w:val="007604B2"/>
    <w:rsid w:val="00765281"/>
    <w:rsid w:val="00766BAD"/>
    <w:rsid w:val="007727A5"/>
    <w:rsid w:val="00775375"/>
    <w:rsid w:val="007755F2"/>
    <w:rsid w:val="00776971"/>
    <w:rsid w:val="00780CB7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34C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9F8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3014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1CD4"/>
    <w:rsid w:val="00B5330B"/>
    <w:rsid w:val="00B65D81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6990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2FE0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37A4"/>
    <w:rsid w:val="00D95C04"/>
    <w:rsid w:val="00D964DA"/>
    <w:rsid w:val="00DA305E"/>
    <w:rsid w:val="00DA5417"/>
    <w:rsid w:val="00DA56E8"/>
    <w:rsid w:val="00DB0009"/>
    <w:rsid w:val="00DB27F0"/>
    <w:rsid w:val="00DB377D"/>
    <w:rsid w:val="00DB3EE2"/>
    <w:rsid w:val="00DB7CA7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595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183"/>
    <w:rsid w:val="00EA7A41"/>
    <w:rsid w:val="00EB048A"/>
    <w:rsid w:val="00EB077B"/>
    <w:rsid w:val="00EB390A"/>
    <w:rsid w:val="00EB4EA2"/>
    <w:rsid w:val="00EB5EED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  <w14:docId w14:val="665F3AB4"/>
  <w15:docId w15:val="{F29D16E2-71AD-4A33-85FB-5C25F986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THChar">
    <w:name w:val="TH Char"/>
    <w:link w:val="TH"/>
    <w:rsid w:val="00AB3014"/>
    <w:rPr>
      <w:rFonts w:ascii="Arial" w:hAnsi="Arial"/>
      <w:b/>
      <w:lang w:val="en-GB" w:eastAsia="en-US"/>
    </w:rPr>
  </w:style>
  <w:style w:type="paragraph" w:styleId="ListNumber3">
    <w:name w:val="List Number 3"/>
    <w:basedOn w:val="Normal"/>
    <w:rsid w:val="00AB3014"/>
    <w:pPr>
      <w:numPr>
        <w:numId w:val="43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  <w:style w:type="character" w:customStyle="1" w:styleId="TACChar">
    <w:name w:val="TAC Char"/>
    <w:link w:val="TAC"/>
    <w:rsid w:val="00AB30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30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AB30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B65D81"/>
    <w:rPr>
      <w:rFonts w:ascii="Arial" w:hAnsi="Arial"/>
      <w:sz w:val="18"/>
      <w:lang w:val="en-GB" w:eastAsia="en-US"/>
    </w:rPr>
  </w:style>
  <w:style w:type="paragraph" w:customStyle="1" w:styleId="myReference">
    <w:name w:val="myReference"/>
    <w:basedOn w:val="Normal"/>
    <w:next w:val="Normal"/>
    <w:autoRedefine/>
    <w:rsid w:val="00085A26"/>
    <w:pPr>
      <w:keepNext/>
      <w:numPr>
        <w:numId w:val="4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left"/>
      <w:textAlignment w:val="auto"/>
    </w:pPr>
    <w:rPr>
      <w:rFonts w:ascii="Times New Roman" w:hAnsi="Times New Roman"/>
      <w:lang w:val="en-US" w:eastAsia="en-US"/>
    </w:rPr>
  </w:style>
  <w:style w:type="character" w:customStyle="1" w:styleId="TALChar">
    <w:name w:val="TAL Char"/>
    <w:rsid w:val="00085A2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75ADC-AF54-4C41-AB95-DCBB06479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11</TotalTime>
  <Pages>2</Pages>
  <Words>528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12</cp:revision>
  <cp:lastPrinted>2008-01-31T07:09:00Z</cp:lastPrinted>
  <dcterms:created xsi:type="dcterms:W3CDTF">2017-08-11T21:28:00Z</dcterms:created>
  <dcterms:modified xsi:type="dcterms:W3CDTF">2017-08-11T21:46:00Z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